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S6a24007</w:t>
      </w:r>
      <w:r>
        <w:rPr>
          <w:rFonts w:hint="eastAsia" w:eastAsia="宋体"/>
          <w:b/>
          <w:sz w:val="24"/>
          <w:lang w:val="en-US" w:eastAsia="zh-CN"/>
        </w:rPr>
        <w:t>6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Sol for KI#4 Application enablement layer capabilities usage to supporting the differentiated XR services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8.6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KI#4, 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Whether and how the 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 could be utilized to jointly support the XR service.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highlight w:val="none"/>
          <w:lang w:val="en-US" w:eastAsia="zh-CN"/>
        </w:rPr>
        <w:t xml:space="preserve">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</w:t>
      </w:r>
      <w:r>
        <w:rPr>
          <w:rFonts w:hint="default"/>
          <w:highlight w:val="none"/>
          <w:lang w:val="en-US" w:eastAsia="zh-CN"/>
        </w:rPr>
        <w:t>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It is proposed to </w:t>
      </w:r>
      <w:r>
        <w:rPr>
          <w:rFonts w:hint="eastAsia"/>
          <w:lang w:val="en-US" w:eastAsia="zh-CN"/>
        </w:rPr>
        <w:t xml:space="preserve">provide differentiated XR services with different QoS requirements to </w:t>
      </w:r>
      <w:r>
        <w:rPr>
          <w:rFonts w:hint="eastAsia" w:eastAsia="宋体"/>
          <w:highlight w:val="none"/>
          <w:lang w:val="en-US" w:eastAsia="zh-CN"/>
        </w:rPr>
        <w:t xml:space="preserve">different XR service users, based on the interaction with NSCE server and SEALDD server. </w:t>
      </w:r>
      <w:bookmarkStart w:id="34" w:name="_GoBack"/>
      <w:bookmarkEnd w:id="34"/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23.700-01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30794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0"/>
      <w:ins w:id="0" w:author="0612" w:date="2024-07-02T18:03:30Z">
        <w:r>
          <w:rPr>
            <w:rFonts w:hint="eastAsia"/>
            <w:lang w:val="en-US" w:eastAsia="zh-CN"/>
          </w:rPr>
          <w:t xml:space="preserve">Application enablement layer capabilities usage to supporting the </w:t>
        </w:r>
      </w:ins>
      <w:ins w:id="1" w:author="0612" w:date="2024-07-02T18:04:08Z">
        <w:r>
          <w:rPr>
            <w:rFonts w:hint="eastAsia"/>
            <w:lang w:val="en-US" w:eastAsia="zh-CN"/>
          </w:rPr>
          <w:t xml:space="preserve">differentiated </w:t>
        </w:r>
      </w:ins>
      <w:ins w:id="2" w:author="0612" w:date="2024-07-02T18:03:43Z">
        <w:r>
          <w:rPr>
            <w:rFonts w:hint="eastAsia"/>
            <w:lang w:val="en-US" w:eastAsia="zh-CN"/>
          </w:rPr>
          <w:t>XR services</w:t>
        </w:r>
      </w:ins>
    </w:p>
    <w:p>
      <w:pPr>
        <w:pStyle w:val="76"/>
        <w:rPr>
          <w:del w:id="3" w:author="0612" w:date="2024-07-02T18:05:20Z"/>
          <w:lang w:eastAsia="zh-CN"/>
        </w:rPr>
      </w:pPr>
      <w:del w:id="4" w:author="0612" w:date="2024-07-02T18:05:20Z">
        <w:bookmarkStart w:id="1" w:name="_Toc464463366"/>
        <w:r>
          <w:rPr/>
          <w:delText>Editor's Note:</w:delText>
        </w:r>
      </w:del>
      <w:del w:id="5" w:author="0612" w:date="2024-07-02T18:05:20Z">
        <w:r>
          <w:rPr/>
          <w:tab/>
        </w:r>
      </w:del>
      <w:del w:id="6" w:author="0612" w:date="2024-07-02T18:05:20Z">
        <w:r>
          <w:rPr/>
          <w:delText>Provide a suitable title for the solution.</w:delText>
        </w:r>
      </w:del>
    </w:p>
    <w:p>
      <w:pPr>
        <w:pStyle w:val="4"/>
      </w:pPr>
      <w:bookmarkStart w:id="2" w:name="_Toc30984"/>
      <w:bookmarkStart w:id="3" w:name="_Toc13425"/>
      <w:bookmarkStart w:id="4" w:name="_Toc146875955"/>
      <w:bookmarkStart w:id="5" w:name="_Toc20503"/>
      <w:bookmarkStart w:id="6" w:name="_Toc22917"/>
      <w:bookmarkStart w:id="7" w:name="_Toc15400"/>
      <w:bookmarkStart w:id="8" w:name="_Toc26650"/>
      <w:bookmarkStart w:id="9" w:name="_Toc146875954"/>
      <w:bookmarkStart w:id="10" w:name="_Toc78314760"/>
      <w:bookmarkStart w:id="11" w:name="_Toc475064960"/>
      <w:bookmarkStart w:id="12" w:name="_Toc7485786"/>
      <w:bookmarkStart w:id="13" w:name="_Toc478400631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6"/>
        <w:rPr>
          <w:ins w:id="7" w:author="0612" w:date="2024-07-02T18:08:25Z"/>
          <w:rFonts w:hint="eastAsia"/>
          <w:lang w:val="en-US" w:eastAsia="zh-CN"/>
        </w:rPr>
      </w:pPr>
      <w:del w:id="8" w:author="0612" w:date="2024-07-02T18:08:38Z">
        <w:r>
          <w:rPr>
            <w:lang w:val="en-US"/>
          </w:rPr>
          <w:delText>Editor's note:</w:delText>
        </w:r>
      </w:del>
      <w:del w:id="9" w:author="0612" w:date="2024-07-02T18:08:38Z">
        <w:r>
          <w:rPr>
            <w:lang w:eastAsia="ja-JP"/>
          </w:rPr>
          <w:tab/>
        </w:r>
      </w:del>
      <w:del w:id="10" w:author="0612" w:date="2024-07-02T18:08:38Z">
        <w:r>
          <w:rPr>
            <w:lang w:eastAsia="ja-JP"/>
          </w:rPr>
          <w:delText>This clause provides the architecture impacts of the solution.</w:delText>
        </w:r>
      </w:del>
      <w:ins w:id="11" w:author="0612" w:date="2024-07-02T18:06:16Z">
        <w:r>
          <w:rPr>
            <w:lang w:val="en-US"/>
          </w:rPr>
          <w:t>Editor's note:</w:t>
        </w:r>
      </w:ins>
      <w:ins w:id="12" w:author="0612" w:date="2024-07-02T18:06:16Z">
        <w:r>
          <w:rPr>
            <w:lang w:eastAsia="ja-JP"/>
          </w:rPr>
          <w:tab/>
        </w:r>
      </w:ins>
      <w:ins w:id="13" w:author="0612" w:date="2024-07-02T18:06:16Z">
        <w:r>
          <w:rPr>
            <w:rFonts w:hint="eastAsia"/>
            <w:lang w:val="en-US" w:eastAsia="zh-CN"/>
          </w:rPr>
          <w:t>Whether there will be architecture impact(e.g., introduced by XRApp server/client)</w:t>
        </w:r>
      </w:ins>
      <w:ins w:id="14" w:author="0612" w:date="2024-07-02T18:10:25Z">
        <w:r>
          <w:rPr>
            <w:rFonts w:hint="eastAsia"/>
            <w:lang w:val="en-US" w:eastAsia="zh-CN"/>
          </w:rPr>
          <w:t xml:space="preserve"> </w:t>
        </w:r>
      </w:ins>
      <w:ins w:id="15" w:author="0612" w:date="2024-07-02T18:10:27Z">
        <w:r>
          <w:rPr>
            <w:rFonts w:hint="eastAsia"/>
            <w:lang w:val="en-US" w:eastAsia="zh-CN"/>
          </w:rPr>
          <w:t>depends on the architecture discussion</w:t>
        </w:r>
      </w:ins>
      <w:ins w:id="16" w:author="0612" w:date="2024-07-02T18:06:2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8" w:author="cmcc-zsw-r1" w:date="2024-05-23T21:57:24Z"/>
          <w:del w:id="19" w:author="0612" w:date="2024-07-02T18:06:19Z"/>
          <w:rFonts w:hint="eastAsia" w:eastAsia="宋体"/>
          <w:lang w:val="en-US" w:eastAsia="ja-JP"/>
        </w:rPr>
        <w:pPrChange w:id="17" w:author="0612" w:date="2024-07-02T18:06:25Z">
          <w:pPr>
            <w:pStyle w:val="76"/>
          </w:pPr>
        </w:pPrChange>
      </w:pPr>
    </w:p>
    <w:p>
      <w:pPr>
        <w:pStyle w:val="4"/>
        <w:rPr>
          <w:rFonts w:hint="eastAsia" w:eastAsia="宋体"/>
          <w:lang w:val="en-US" w:eastAsia="zh-CN"/>
          <w:rPrChange w:id="20" w:author="0612" w:date="2024-07-02T18:08:28Z">
            <w:rPr/>
          </w:rPrChange>
        </w:rPr>
      </w:pPr>
      <w:bookmarkStart w:id="14" w:name="_Toc1823"/>
      <w:bookmarkStart w:id="15" w:name="_Toc28597"/>
      <w:bookmarkStart w:id="16" w:name="_Toc14903"/>
      <w:bookmarkStart w:id="17" w:name="_Toc8438"/>
      <w:bookmarkStart w:id="18" w:name="_Toc29086"/>
      <w:bookmarkStart w:id="19" w:name="_Toc22943"/>
      <w:r>
        <w:rPr>
          <w:rFonts w:hint="eastAsia" w:eastAsia="宋体"/>
          <w:lang w:val="en-US" w:eastAsia="zh-CN"/>
          <w:rPrChange w:id="21" w:author="0612" w:date="2024-07-02T18:08:28Z">
            <w:rPr>
              <w:rFonts w:hint="eastAsia"/>
              <w:lang w:val="en-US" w:eastAsia="zh-CN"/>
            </w:rPr>
          </w:rPrChange>
        </w:rPr>
        <w:t>7</w:t>
      </w:r>
      <w:r>
        <w:rPr>
          <w:rFonts w:hint="eastAsia" w:eastAsia="宋体"/>
          <w:lang w:val="en-US" w:eastAsia="zh-CN"/>
          <w:rPrChange w:id="22" w:author="0612" w:date="2024-07-02T18:08:28Z">
            <w:rPr/>
          </w:rPrChange>
        </w:rPr>
        <w:t>.x.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val="en-US" w:eastAsia="zh-CN"/>
          <w:rPrChange w:id="23" w:author="0612" w:date="2024-07-02T18:08:28Z">
            <w:rPr/>
          </w:rPrChange>
        </w:rPr>
        <w:tab/>
      </w:r>
      <w:bookmarkEnd w:id="1"/>
      <w:r>
        <w:rPr>
          <w:rFonts w:hint="eastAsia" w:eastAsia="宋体"/>
          <w:lang w:val="en-US" w:eastAsia="zh-CN"/>
          <w:rPrChange w:id="24" w:author="0612" w:date="2024-07-02T18:08:28Z">
            <w:rPr/>
          </w:rPrChange>
        </w:rPr>
        <w:t>Solution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7"/>
        <w:ind w:left="0" w:firstLine="0"/>
        <w:rPr>
          <w:ins w:id="25" w:author="0612" w:date="2024-07-02T18:02:58Z"/>
          <w:rFonts w:ascii="宋体" w:hAnsi="宋体"/>
          <w:lang w:eastAsia="zh-CN"/>
        </w:rPr>
      </w:pPr>
      <w:ins w:id="26" w:author="0612" w:date="2024-07-02T18:02:58Z">
        <w:r>
          <w:rPr/>
          <w:t xml:space="preserve">Figure </w:t>
        </w:r>
      </w:ins>
      <w:ins w:id="27" w:author="0612" w:date="2024-07-02T18:02:58Z">
        <w:r>
          <w:rPr>
            <w:rFonts w:hint="eastAsia"/>
            <w:lang w:val="en-US" w:eastAsia="zh-CN"/>
          </w:rPr>
          <w:t>7.x</w:t>
        </w:r>
      </w:ins>
      <w:ins w:id="28" w:author="0612" w:date="2024-07-02T18:02:58Z">
        <w:r>
          <w:rPr/>
          <w:t>.</w:t>
        </w:r>
      </w:ins>
      <w:ins w:id="29" w:author="0612" w:date="2024-07-02T18:02:58Z">
        <w:r>
          <w:rPr>
            <w:lang w:eastAsia="zh-CN"/>
          </w:rPr>
          <w:t>2</w:t>
        </w:r>
      </w:ins>
      <w:ins w:id="30" w:author="0612" w:date="2024-07-02T18:02:58Z">
        <w:r>
          <w:rPr>
            <w:rFonts w:eastAsiaTheme="minorEastAsia"/>
            <w:lang w:eastAsia="zh-CN"/>
          </w:rPr>
          <w:t>-1</w:t>
        </w:r>
      </w:ins>
      <w:ins w:id="31" w:author="0612" w:date="2024-07-02T18:02:58Z">
        <w:r>
          <w:rPr>
            <w:lang w:eastAsia="zh-CN"/>
          </w:rPr>
          <w:t xml:space="preserve"> </w:t>
        </w:r>
      </w:ins>
      <w:ins w:id="32" w:author="0612" w:date="2024-07-02T18:02:58Z">
        <w:r>
          <w:rPr/>
          <w:t>illustrates</w:t>
        </w:r>
      </w:ins>
      <w:ins w:id="33" w:author="0612" w:date="2024-07-02T18:02:58Z">
        <w:r>
          <w:rPr>
            <w:lang w:eastAsia="zh-CN"/>
          </w:rPr>
          <w:t xml:space="preserve"> </w:t>
        </w:r>
      </w:ins>
      <w:ins w:id="34" w:author="0612" w:date="2024-07-02T18:02:58Z">
        <w:r>
          <w:rPr>
            <w:bCs/>
            <w:lang w:eastAsia="zh-CN"/>
          </w:rPr>
          <w:t>the procedure</w:t>
        </w:r>
      </w:ins>
      <w:ins w:id="35" w:author="0612" w:date="2024-07-02T18:02:58Z">
        <w:r>
          <w:rPr>
            <w:rFonts w:hint="eastAsia"/>
            <w:bCs/>
            <w:lang w:val="en-US" w:eastAsia="zh-CN"/>
          </w:rPr>
          <w:t xml:space="preserve"> to</w:t>
        </w:r>
      </w:ins>
      <w:ins w:id="36" w:author="0612" w:date="2024-07-02T18:02:58Z">
        <w:r>
          <w:rPr>
            <w:lang w:eastAsia="zh-CN"/>
          </w:rPr>
          <w:t xml:space="preserve"> </w:t>
        </w:r>
      </w:ins>
      <w:ins w:id="37" w:author="0612" w:date="2024-07-02T18:02:58Z">
        <w:r>
          <w:rPr>
            <w:rFonts w:hint="eastAsia"/>
            <w:lang w:val="en-US" w:eastAsia="zh-CN"/>
          </w:rPr>
          <w:t>support the differentiated XR services</w:t>
        </w:r>
      </w:ins>
      <w:ins w:id="38" w:author="0612" w:date="2024-07-02T18:02:58Z">
        <w:r>
          <w:rPr>
            <w:lang w:eastAsia="zh-CN"/>
          </w:rPr>
          <w:t>.</w:t>
        </w:r>
      </w:ins>
      <w:ins w:id="39" w:author="0612" w:date="2024-07-02T18:02:58Z">
        <w:r>
          <w:rPr>
            <w:rFonts w:ascii="宋体" w:hAnsi="宋体"/>
            <w:lang w:eastAsia="zh-CN"/>
          </w:rPr>
          <w:t xml:space="preserve"> </w:t>
        </w:r>
      </w:ins>
    </w:p>
    <w:p>
      <w:pPr>
        <w:rPr>
          <w:ins w:id="40" w:author="0612" w:date="2024-07-02T18:02:58Z"/>
        </w:rPr>
      </w:pPr>
      <w:ins w:id="41" w:author="0612" w:date="2024-07-02T18:02:58Z">
        <w:r>
          <w:rPr/>
          <w:t>Pre-conditions:</w:t>
        </w:r>
      </w:ins>
    </w:p>
    <w:p>
      <w:pPr>
        <w:pStyle w:val="77"/>
        <w:rPr>
          <w:ins w:id="42" w:author="0612" w:date="2024-07-02T18:02:58Z"/>
        </w:rPr>
      </w:pPr>
      <w:ins w:id="43" w:author="0612" w:date="2024-07-02T18:02:58Z">
        <w:r>
          <w:rPr>
            <w:lang w:eastAsia="zh-CN"/>
          </w:rPr>
          <w:t>1.</w:t>
        </w:r>
      </w:ins>
      <w:ins w:id="44" w:author="0612" w:date="2024-07-02T18:02:58Z">
        <w:r>
          <w:rPr>
            <w:lang w:eastAsia="zh-CN"/>
          </w:rPr>
          <w:tab/>
        </w:r>
      </w:ins>
      <w:ins w:id="45" w:author="0612" w:date="2024-07-02T18:02:58Z">
        <w:r>
          <w:rPr>
            <w:highlight w:val="none"/>
            <w:lang w:eastAsia="zh-CN"/>
          </w:rPr>
          <w:t xml:space="preserve">The </w:t>
        </w:r>
      </w:ins>
      <w:ins w:id="46" w:author="0612" w:date="2024-07-02T18:02:58Z">
        <w:r>
          <w:rPr>
            <w:rFonts w:hint="eastAsia"/>
            <w:highlight w:val="none"/>
            <w:lang w:val="en-US" w:eastAsia="zh-CN"/>
          </w:rPr>
          <w:t>XRAPP/SEALDD</w:t>
        </w:r>
      </w:ins>
      <w:ins w:id="47" w:author="0612" w:date="2024-07-02T18:02:58Z">
        <w:r>
          <w:rPr>
            <w:highlight w:val="none"/>
            <w:lang w:eastAsia="zh-CN"/>
          </w:rPr>
          <w:t xml:space="preserve"> server </w:t>
        </w:r>
      </w:ins>
      <w:ins w:id="48" w:author="0612" w:date="2024-07-02T18:02:58Z">
        <w:r>
          <w:rPr>
            <w:rFonts w:hint="eastAsia"/>
            <w:highlight w:val="none"/>
            <w:lang w:val="en-US" w:eastAsia="zh-CN"/>
          </w:rPr>
          <w:t xml:space="preserve">acts as </w:t>
        </w:r>
      </w:ins>
      <w:ins w:id="49" w:author="0612" w:date="2024-07-02T18:02:58Z">
        <w:r>
          <w:rPr>
            <w:rFonts w:eastAsiaTheme="minorEastAsia"/>
            <w:highlight w:val="none"/>
            <w:lang w:eastAsia="zh-CN"/>
          </w:rPr>
          <w:t>NSaaS</w:t>
        </w:r>
      </w:ins>
      <w:ins w:id="50" w:author="0612" w:date="2024-07-02T18:02:58Z">
        <w:r>
          <w:rPr>
            <w:rFonts w:hint="eastAsia" w:eastAsiaTheme="minorEastAsia"/>
            <w:highlight w:val="none"/>
            <w:lang w:val="en-US" w:eastAsia="zh-CN"/>
          </w:rPr>
          <w:t xml:space="preserve"> provider, an</w:t>
        </w:r>
      </w:ins>
      <w:ins w:id="51" w:author="0612" w:date="2024-07-02T18:02:58Z">
        <w:r>
          <w:rPr>
            <w:rFonts w:hint="eastAsia" w:eastAsiaTheme="minorEastAsia"/>
            <w:lang w:val="en-US" w:eastAsia="zh-CN"/>
          </w:rPr>
          <w:t xml:space="preserve">d </w:t>
        </w:r>
      </w:ins>
      <w:ins w:id="52" w:author="0612" w:date="2024-07-02T18:02:58Z">
        <w:r>
          <w:rPr>
            <w:lang w:eastAsia="zh-CN"/>
          </w:rPr>
          <w:t xml:space="preserve">is authorized to </w:t>
        </w:r>
      </w:ins>
      <w:ins w:id="53" w:author="0612" w:date="2024-07-02T18:02:58Z">
        <w:r>
          <w:rPr>
            <w:rFonts w:hint="eastAsia"/>
            <w:lang w:val="en-US" w:eastAsia="zh-CN"/>
          </w:rPr>
          <w:t>get network slice related capabilities from NSCE server</w:t>
        </w:r>
      </w:ins>
      <w:ins w:id="54" w:author="0612" w:date="2024-07-02T18:02:58Z">
        <w:r>
          <w:rPr>
            <w:rFonts w:eastAsiaTheme="minorEastAsia"/>
            <w:lang w:eastAsia="zh-CN"/>
          </w:rPr>
          <w:t>.</w:t>
        </w:r>
      </w:ins>
    </w:p>
    <w:p>
      <w:pPr>
        <w:jc w:val="center"/>
        <w:rPr>
          <w:ins w:id="55" w:author="0612" w:date="2024-07-02T18:02:58Z"/>
        </w:rPr>
      </w:pPr>
    </w:p>
    <w:p>
      <w:pPr>
        <w:jc w:val="center"/>
        <w:rPr>
          <w:ins w:id="56" w:author="0612" w:date="2024-07-02T18:02:58Z"/>
        </w:rPr>
      </w:pPr>
      <w:ins w:id="57" w:author="0612" w:date="2024-07-02T18:02:58Z"/>
      <w:ins w:id="58" w:author="0612" w:date="2024-07-02T18:02:58Z"/>
      <w:ins w:id="59" w:author="0612" w:date="2024-07-02T18:02:58Z"/>
      <w:ins w:id="60" w:author="0612" w:date="2024-07-02T18:02:58Z">
        <w:r>
          <w:rPr/>
          <w:object>
            <v:shape id="_x0000_i1025" o:spt="75" type="#_x0000_t75" style="height:179.95pt;width:324.15pt;" o:ole="t" filled="f" o:preferrelative="t" stroked="f" coordsize="21600,21600">
              <v:path/>
              <v:fill on="f" focussize="0,0"/>
              <v:stroke on="f"/>
              <v:imagedata r:id="rId7" croptop="9734f" cropbottom="18367f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62" w:author="0612" w:date="2024-07-02T18:02:58Z"/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63" w:author="0612" w:date="2024-07-02T18:02:58Z"/>
          <w:rFonts w:ascii="Arial" w:hAnsi="Arial" w:eastAsia="Times New Roman" w:cs="Times New Roman"/>
          <w:lang w:eastAsia="en-GB"/>
        </w:rPr>
      </w:pPr>
      <w:ins w:id="64" w:author="0612" w:date="2024-07-02T18:02:58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65" w:author="0612" w:date="2024-07-02T18:02:58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66" w:author="0612" w:date="2024-07-02T18:02:58Z">
        <w:r>
          <w:rPr>
            <w:rFonts w:ascii="Arial" w:hAnsi="Arial" w:eastAsia="Times New Roman" w:cs="Times New Roman"/>
            <w:lang w:eastAsia="en-GB"/>
          </w:rPr>
          <w:t>.</w:t>
        </w:r>
      </w:ins>
      <w:ins w:id="67" w:author="0612" w:date="2024-07-02T18:02:58Z">
        <w:r>
          <w:rPr>
            <w:rFonts w:hint="eastAsia" w:eastAsia="宋体" w:cs="Times New Roman"/>
            <w:lang w:val="en-US" w:eastAsia="zh-CN"/>
          </w:rPr>
          <w:t>x</w:t>
        </w:r>
      </w:ins>
      <w:ins w:id="68" w:author="0612" w:date="2024-07-02T18:02:58Z">
        <w:r>
          <w:rPr>
            <w:rFonts w:ascii="Arial" w:hAnsi="Arial" w:eastAsia="Times New Roman" w:cs="Times New Roman"/>
            <w:lang w:eastAsia="en-GB"/>
          </w:rPr>
          <w:t>.</w:t>
        </w:r>
      </w:ins>
      <w:ins w:id="69" w:author="0612" w:date="2024-07-02T18:02:58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70" w:author="0612" w:date="2024-07-02T18:02:58Z">
        <w:r>
          <w:rPr>
            <w:rFonts w:ascii="Arial" w:hAnsi="Arial" w:eastAsia="Times New Roman" w:cs="Times New Roman"/>
            <w:lang w:eastAsia="en-GB"/>
          </w:rPr>
          <w:t>-</w:t>
        </w:r>
      </w:ins>
      <w:ins w:id="71" w:author="0612" w:date="2024-07-02T18:02:58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72" w:author="0612" w:date="2024-07-02T18:02:58Z">
        <w:r>
          <w:rPr>
            <w:rFonts w:ascii="Arial" w:hAnsi="Arial" w:eastAsia="Times New Roman" w:cs="Times New Roman"/>
            <w:lang w:eastAsia="en-GB"/>
          </w:rPr>
          <w:t xml:space="preserve">: procedure of </w:t>
        </w:r>
      </w:ins>
      <w:ins w:id="73" w:author="0612" w:date="2024-07-02T18:02:58Z">
        <w:r>
          <w:rPr>
            <w:rFonts w:hint="eastAsia" w:ascii="Arial" w:hAnsi="Arial" w:eastAsia="Times New Roman" w:cs="Times New Roman"/>
            <w:lang w:val="en-US" w:eastAsia="en-GB"/>
          </w:rPr>
          <w:t>supporting the differentiated XR services</w:t>
        </w:r>
      </w:ins>
    </w:p>
    <w:p>
      <w:pPr>
        <w:pStyle w:val="77"/>
        <w:numPr>
          <w:ilvl w:val="0"/>
          <w:numId w:val="1"/>
        </w:numPr>
        <w:rPr>
          <w:ins w:id="74" w:author="0612" w:date="2024-07-02T18:02:58Z"/>
          <w:rFonts w:eastAsia="宋体"/>
        </w:rPr>
      </w:pPr>
      <w:ins w:id="75" w:author="0612" w:date="2024-07-02T18:02:58Z">
        <w:r>
          <w:rPr/>
          <w:t xml:space="preserve">The VAL server sends a </w:t>
        </w:r>
      </w:ins>
      <w:ins w:id="76" w:author="0612" w:date="2024-07-02T18:02:58Z">
        <w:r>
          <w:rPr>
            <w:rFonts w:hint="eastAsia" w:eastAsia="宋体"/>
            <w:lang w:val="en-US" w:eastAsia="zh-CN"/>
          </w:rPr>
          <w:t xml:space="preserve">differentiated XR service </w:t>
        </w:r>
      </w:ins>
      <w:ins w:id="77" w:author="0612" w:date="2024-07-02T18:02:58Z">
        <w:r>
          <w:rPr/>
          <w:t xml:space="preserve">request to </w:t>
        </w:r>
      </w:ins>
      <w:ins w:id="78" w:author="0612" w:date="2024-07-02T18:02:58Z">
        <w:r>
          <w:rPr>
            <w:rFonts w:hint="eastAsia" w:eastAsia="宋体"/>
            <w:lang w:val="en-US" w:eastAsia="zh-CN"/>
          </w:rPr>
          <w:t>XRApp/SEALDD</w:t>
        </w:r>
      </w:ins>
      <w:ins w:id="79" w:author="0612" w:date="2024-07-02T18:02:58Z">
        <w:r>
          <w:rPr/>
          <w:t xml:space="preserve"> server</w:t>
        </w:r>
      </w:ins>
      <w:ins w:id="80" w:author="0612" w:date="2024-07-02T18:02:58Z">
        <w:r>
          <w:rPr>
            <w:rFonts w:hint="eastAsia" w:eastAsia="宋体"/>
            <w:lang w:val="en-US" w:eastAsia="zh-CN"/>
          </w:rPr>
          <w:t xml:space="preserve">, with target identifier along with the service requirements, </w:t>
        </w:r>
      </w:ins>
      <w:ins w:id="81" w:author="0612" w:date="2024-07-02T18:02:58Z">
        <w:r>
          <w:rPr>
            <w:rFonts w:eastAsia="宋体"/>
          </w:rPr>
          <w:t>Service Description</w:t>
        </w:r>
      </w:ins>
      <w:ins w:id="82" w:author="0612" w:date="2024-07-02T18:02:5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83" w:author="0612" w:date="2024-07-02T18:02:58Z"/>
          <w:rFonts w:hint="default" w:eastAsia="宋体"/>
          <w:highlight w:val="none"/>
          <w:lang w:val="en-US" w:eastAsia="zh-CN"/>
        </w:rPr>
      </w:pPr>
      <w:ins w:id="84" w:author="0612" w:date="2024-07-02T18:02:58Z">
        <w:r>
          <w:rPr>
            <w:rFonts w:hint="eastAsia" w:eastAsia="宋体"/>
            <w:highlight w:val="none"/>
            <w:lang w:val="en-US" w:eastAsia="zh-CN"/>
          </w:rPr>
          <w:t>2a.</w:t>
        </w:r>
      </w:ins>
      <w:ins w:id="85" w:author="0612" w:date="2024-07-02T18:02:58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86" w:author="0612" w:date="2024-07-02T18:02:58Z">
        <w:r>
          <w:rPr>
            <w:rFonts w:hint="eastAsia" w:eastAsia="宋体"/>
            <w:highlight w:val="none"/>
            <w:lang w:val="en-US" w:eastAsia="zh-CN"/>
          </w:rPr>
          <w:t xml:space="preserve">The XRApp/SEALDD server determines whether and which slice is needed based on the service requirements and may initiate the </w:t>
        </w:r>
      </w:ins>
      <w:ins w:id="87" w:author="0612" w:date="2024-07-02T18:02:58Z">
        <w:r>
          <w:rPr>
            <w:bCs/>
            <w:highlight w:val="none"/>
          </w:rPr>
          <w:t xml:space="preserve">slice related communication service lifecycle management </w:t>
        </w:r>
      </w:ins>
      <w:ins w:id="88" w:author="0612" w:date="2024-07-02T18:02:58Z">
        <w:r>
          <w:rPr>
            <w:rFonts w:hint="eastAsia" w:eastAsia="宋体"/>
            <w:bCs/>
            <w:highlight w:val="none"/>
            <w:lang w:val="en-US" w:eastAsia="zh-CN"/>
          </w:rPr>
          <w:t>as defined in TS 23.435, clause 9.12.2</w:t>
        </w:r>
      </w:ins>
      <w:ins w:id="89" w:author="0612" w:date="2024-07-02T18:02:58Z">
        <w:r>
          <w:rPr>
            <w:rFonts w:hint="eastAsia" w:eastAsia="宋体"/>
            <w:highlight w:val="none"/>
            <w:lang w:val="en-US" w:eastAsia="zh-CN"/>
          </w:rPr>
          <w:t xml:space="preserve">. For example, a </w:t>
        </w:r>
      </w:ins>
      <w:ins w:id="90" w:author="0612" w:date="2024-07-02T18:02:58Z">
        <w:r>
          <w:rPr/>
          <w:t>HDLLC</w:t>
        </w:r>
      </w:ins>
      <w:ins w:id="91" w:author="0612" w:date="2024-07-02T18:02:58Z">
        <w:r>
          <w:rPr>
            <w:rFonts w:hint="eastAsia" w:eastAsia="宋体"/>
            <w:lang w:val="en-US" w:eastAsia="zh-CN"/>
          </w:rPr>
          <w:t xml:space="preserve"> slice would be request for key consumer, and eMBB slice for others.</w:t>
        </w:r>
      </w:ins>
      <w:ins w:id="92" w:author="0612" w:date="2024-07-02T18:0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77"/>
        <w:numPr>
          <w:ilvl w:val="-1"/>
          <w:numId w:val="0"/>
        </w:numPr>
        <w:ind w:left="567" w:leftChars="0" w:firstLine="0" w:firstLineChars="0"/>
        <w:rPr>
          <w:ins w:id="93" w:author="0612" w:date="2024-07-02T18:02:58Z"/>
          <w:rFonts w:hint="default" w:eastAsia="宋体"/>
          <w:lang w:val="en-US" w:eastAsia="zh-CN"/>
        </w:rPr>
      </w:pPr>
      <w:ins w:id="94" w:author="0612" w:date="2024-07-02T18:02:58Z">
        <w:r>
          <w:rPr>
            <w:rFonts w:hint="eastAsia" w:eastAsia="宋体"/>
            <w:lang w:val="en-US" w:eastAsia="zh-CN"/>
          </w:rPr>
          <w:t xml:space="preserve">Before triggering the network slice management service, to determine the target UE of network slice(s), the XRApp/SEALDD server </w:t>
        </w:r>
      </w:ins>
      <w:ins w:id="95" w:author="0612" w:date="2024-07-02T18:02:58Z">
        <w:r>
          <w:rPr/>
          <w:t xml:space="preserve">acting as AF, may receive a UE location report or a monitoring event report from 5GC (assuming that </w:t>
        </w:r>
      </w:ins>
      <w:ins w:id="96" w:author="0612" w:date="2024-07-02T18:02:58Z">
        <w:r>
          <w:rPr>
            <w:rFonts w:hint="eastAsia" w:eastAsia="宋体"/>
            <w:lang w:val="en-US" w:eastAsia="zh-CN"/>
          </w:rPr>
          <w:t xml:space="preserve">XRApp/SEALDD server </w:t>
        </w:r>
      </w:ins>
      <w:ins w:id="97" w:author="0612" w:date="2024-07-02T18:02:58Z">
        <w:r>
          <w:rPr/>
          <w:t>has subscribed to consume 5GC services like LCS or NEF monitoring events related to UE actual location, or UE mobility analytics from NWDAF)</w:t>
        </w:r>
      </w:ins>
      <w:ins w:id="98" w:author="0612" w:date="2024-07-02T18:02:58Z">
        <w:r>
          <w:rPr>
            <w:rFonts w:hint="eastAsia" w:eastAsia="宋体"/>
            <w:lang w:val="en-US" w:eastAsia="zh-CN"/>
          </w:rPr>
          <w:t xml:space="preserve"> or Location service from SEAL.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99" w:author="0612" w:date="2024-07-02T18:02:58Z"/>
          <w:rFonts w:hint="eastAsia" w:eastAsia="宋体"/>
          <w:lang w:val="en-US" w:eastAsia="zh-CN"/>
        </w:rPr>
      </w:pPr>
      <w:ins w:id="100" w:author="0612" w:date="2024-07-02T18:02:58Z">
        <w:r>
          <w:rPr>
            <w:rFonts w:hint="eastAsia" w:eastAsia="宋体"/>
            <w:lang w:val="en-US" w:eastAsia="zh-CN"/>
          </w:rPr>
          <w:t>2b.</w:t>
        </w:r>
      </w:ins>
      <w:ins w:id="101" w:author="0612" w:date="2024-07-02T18:02:58Z">
        <w:r>
          <w:rPr>
            <w:rFonts w:hint="eastAsia" w:eastAsia="宋体"/>
            <w:lang w:val="en-US" w:eastAsia="zh-CN"/>
          </w:rPr>
          <w:tab/>
        </w:r>
      </w:ins>
      <w:ins w:id="102" w:author="0612" w:date="2024-07-02T18:02:58Z">
        <w:r>
          <w:rPr>
            <w:rFonts w:hint="eastAsia" w:eastAsia="宋体"/>
            <w:lang w:val="en-US" w:eastAsia="zh-CN"/>
          </w:rPr>
          <w:t>The XRApp/SEALDD server determines whether the SEALDD enabled bandwidth control</w:t>
        </w:r>
      </w:ins>
      <w:ins w:id="103" w:author="0612" w:date="2024-07-02T18:02:58Z">
        <w:r>
          <w:rPr/>
          <w:t xml:space="preserve"> </w:t>
        </w:r>
      </w:ins>
      <w:ins w:id="104" w:author="0612" w:date="2024-07-02T18:02:58Z">
        <w:r>
          <w:rPr>
            <w:rFonts w:hint="eastAsia" w:eastAsia="宋体"/>
            <w:lang w:val="en-US" w:eastAsia="zh-CN"/>
          </w:rPr>
          <w:t>is needed, and may initiate the SEALDD enabled bandwidth control for different VAL users as defined in TS23.433, clause 9.8.2.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105" w:author="0612" w:date="2024-07-02T18:02:58Z"/>
          <w:rFonts w:hint="default" w:eastAsia="宋体"/>
          <w:lang w:val="en-US" w:eastAsia="zh-CN"/>
        </w:rPr>
      </w:pPr>
      <w:ins w:id="106" w:author="0612" w:date="2024-07-02T18:02:58Z">
        <w:r>
          <w:rPr>
            <w:rFonts w:hint="eastAsia" w:eastAsia="宋体"/>
            <w:lang w:val="en-US" w:eastAsia="zh-CN"/>
          </w:rPr>
          <w:t>2c.</w:t>
        </w:r>
      </w:ins>
      <w:ins w:id="107" w:author="0612" w:date="2024-07-02T18:02:58Z">
        <w:r>
          <w:rPr>
            <w:rFonts w:hint="eastAsia" w:eastAsia="宋体"/>
            <w:lang w:val="en-US" w:eastAsia="zh-CN"/>
          </w:rPr>
          <w:tab/>
        </w:r>
      </w:ins>
      <w:ins w:id="108" w:author="0612" w:date="2024-07-02T18:02:58Z">
        <w:r>
          <w:rPr>
            <w:rFonts w:hint="eastAsia" w:eastAsia="宋体"/>
            <w:lang w:val="en-US" w:eastAsia="zh-CN"/>
          </w:rPr>
          <w:t xml:space="preserve">The XRApp server/SEALDD determines whether it is needed to request a specific session. If needed, the XRApp/SEALDD server initiates </w:t>
        </w:r>
        <w:bookmarkStart w:id="20" w:name="_Toc36191989"/>
        <w:bookmarkStart w:id="21" w:name="_Toc145939702"/>
        <w:bookmarkStart w:id="22" w:name="_Toc47592711"/>
        <w:bookmarkStart w:id="23" w:name="_Toc51834798"/>
        <w:bookmarkStart w:id="24" w:name="_Toc45193079"/>
        <w:r>
          <w:rPr>
            <w:rFonts w:hint="eastAsia" w:eastAsia="宋体"/>
            <w:lang w:val="en-US" w:eastAsia="zh-CN"/>
          </w:rPr>
          <w:t xml:space="preserve">AF session with required QoS update </w:t>
        </w:r>
        <w:bookmarkEnd w:id="20"/>
        <w:bookmarkEnd w:id="21"/>
        <w:bookmarkEnd w:id="22"/>
        <w:bookmarkEnd w:id="23"/>
        <w:bookmarkEnd w:id="24"/>
        <w:r>
          <w:rPr>
            <w:rFonts w:hint="eastAsia" w:eastAsia="宋体"/>
            <w:lang w:val="en-US" w:eastAsia="zh-CN"/>
          </w:rPr>
          <w:t xml:space="preserve">as defined in TS 23.502, clause 4.15.6.6a, or </w:t>
        </w:r>
      </w:ins>
      <w:ins w:id="109" w:author="0612" w:date="2024-07-02T18:02:58Z">
        <w:r>
          <w:rPr>
            <w:rFonts w:eastAsia="宋体"/>
          </w:rPr>
          <w:t>Multi-member AF session with required QoS</w:t>
        </w:r>
      </w:ins>
      <w:ins w:id="110" w:author="0612" w:date="2024-07-02T18:02:58Z">
        <w:r>
          <w:rPr>
            <w:rFonts w:hint="eastAsia" w:eastAsia="宋体"/>
            <w:lang w:val="en-US" w:eastAsia="zh-CN"/>
          </w:rPr>
          <w:t xml:space="preserve"> as defined in TS 23.502, clause 4.16.5.3.</w:t>
        </w:r>
      </w:ins>
    </w:p>
    <w:p>
      <w:pPr>
        <w:pStyle w:val="77"/>
        <w:rPr>
          <w:ins w:id="111" w:author="0612" w:date="2024-07-02T18:02:58Z"/>
          <w:rFonts w:hint="default"/>
          <w:lang w:val="en-US"/>
        </w:rPr>
      </w:pPr>
      <w:ins w:id="112" w:author="0612" w:date="2024-07-02T18:02:58Z">
        <w:r>
          <w:rPr>
            <w:rFonts w:hint="eastAsia" w:eastAsia="宋体"/>
            <w:lang w:val="en-US" w:eastAsia="zh-CN"/>
          </w:rPr>
          <w:t>3</w:t>
        </w:r>
      </w:ins>
      <w:ins w:id="113" w:author="0612" w:date="2024-07-02T18:02:58Z">
        <w:r>
          <w:rPr/>
          <w:t>.</w:t>
        </w:r>
      </w:ins>
      <w:ins w:id="114" w:author="0612" w:date="2024-07-02T18:02:58Z">
        <w:r>
          <w:rPr/>
          <w:tab/>
        </w:r>
      </w:ins>
      <w:ins w:id="115" w:author="0612" w:date="2024-07-02T18:02:58Z">
        <w:r>
          <w:rPr>
            <w:rFonts w:hint="eastAsia" w:eastAsia="宋体"/>
            <w:lang w:val="en-US" w:eastAsia="zh-CN"/>
          </w:rPr>
          <w:t>The XRApp/SEALDD server sends the differentiated XR service response to the VAL server indicating the result of the request.</w:t>
        </w:r>
      </w:ins>
    </w:p>
    <w:p>
      <w:pPr>
        <w:pStyle w:val="76"/>
        <w:rPr>
          <w:ins w:id="116" w:author="0612" w:date="2024-07-02T18:02:58Z"/>
        </w:rPr>
      </w:pPr>
      <w:ins w:id="117" w:author="0612" w:date="2024-07-02T18:02:58Z">
        <w:r>
          <w:rPr>
            <w:lang w:val="en-US"/>
          </w:rPr>
          <w:t>Editor's note:</w:t>
        </w:r>
      </w:ins>
      <w:ins w:id="118" w:author="0612" w:date="2024-07-02T18:02:58Z">
        <w:r>
          <w:rPr>
            <w:lang w:eastAsia="ja-JP"/>
          </w:rPr>
          <w:tab/>
        </w:r>
      </w:ins>
      <w:ins w:id="119" w:author="0612" w:date="2024-07-02T18:02:58Z">
        <w:r>
          <w:rPr>
            <w:rFonts w:hint="eastAsia"/>
            <w:lang w:val="en-US" w:eastAsia="zh-CN"/>
          </w:rPr>
          <w:t>Whether the executing entity is XRApp server or SEALDD server depends on the architecture discussion</w:t>
        </w:r>
      </w:ins>
      <w:ins w:id="120" w:author="0612" w:date="2024-07-02T18:02:58Z">
        <w:r>
          <w:rPr>
            <w:lang w:eastAsia="ja-JP"/>
          </w:rPr>
          <w:t>.</w:t>
        </w:r>
      </w:ins>
    </w:p>
    <w:p>
      <w:pPr>
        <w:pStyle w:val="76"/>
        <w:rPr>
          <w:ins w:id="121" w:author="0612" w:date="2024-07-02T18:02:58Z"/>
        </w:rPr>
      </w:pPr>
    </w:p>
    <w:p>
      <w:pPr>
        <w:pStyle w:val="76"/>
        <w:rPr>
          <w:del w:id="122" w:author="0612" w:date="2024-07-02T18:05:13Z"/>
          <w:lang w:eastAsia="zh-CN"/>
        </w:rPr>
      </w:pPr>
      <w:del w:id="123" w:author="0612" w:date="2024-07-02T18:05:13Z">
        <w:r>
          <w:rPr/>
          <w:delText>Editor's Note:</w:delText>
        </w:r>
      </w:del>
      <w:del w:id="124" w:author="0612" w:date="2024-07-02T18:05:13Z">
        <w:r>
          <w:rPr/>
          <w:tab/>
        </w:r>
      </w:del>
      <w:del w:id="125" w:author="0612" w:date="2024-07-02T18:05:13Z">
        <w:r>
          <w:rPr/>
          <w:delText>This clause will describe the solution.</w:delText>
        </w:r>
      </w:del>
      <w:del w:id="126" w:author="0612" w:date="2024-07-02T18:05:13Z">
        <w:r>
          <w:rPr>
            <w:rFonts w:hint="eastAsia"/>
            <w:lang w:eastAsia="zh-CN"/>
          </w:rPr>
          <w:delText xml:space="preserve"> Each solution should </w:delText>
        </w:r>
      </w:del>
      <w:del w:id="127" w:author="0612" w:date="2024-07-02T18:05:13Z">
        <w:r>
          <w:rPr>
            <w:lang w:eastAsia="zh-CN"/>
          </w:rPr>
          <w:delText>clearly describe which of the key issues it covers and how.</w:delText>
        </w:r>
      </w:del>
    </w:p>
    <w:p>
      <w:pPr>
        <w:pStyle w:val="4"/>
      </w:pPr>
      <w:bookmarkStart w:id="25" w:name="_Toc30385"/>
      <w:bookmarkStart w:id="26" w:name="_Toc6574"/>
      <w:bookmarkStart w:id="27" w:name="_Toc78314761"/>
      <w:bookmarkStart w:id="28" w:name="_Toc14263"/>
      <w:bookmarkStart w:id="29" w:name="_Toc146875957"/>
      <w:bookmarkStart w:id="30" w:name="_Toc532993748"/>
      <w:bookmarkStart w:id="31" w:name="_Toc13813"/>
      <w:bookmarkStart w:id="32" w:name="_Toc19733"/>
      <w:bookmarkStart w:id="33" w:name="_Toc5043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6"/>
        <w:rPr>
          <w:del w:id="128" w:author="0612" w:date="2024-07-01T16:23:18Z"/>
          <w:lang w:eastAsia="zh-CN"/>
        </w:rPr>
      </w:pPr>
      <w:del w:id="129" w:author="0612" w:date="2024-07-01T16:23:18Z">
        <w:r>
          <w:rPr>
            <w:lang w:val="en-US"/>
          </w:rPr>
          <w:delText>Editor's note:</w:delText>
        </w:r>
      </w:del>
      <w:del w:id="130" w:author="0612" w:date="2024-07-01T16:23:18Z">
        <w:r>
          <w:rPr>
            <w:lang w:eastAsia="ja-JP"/>
          </w:rPr>
          <w:tab/>
        </w:r>
      </w:del>
      <w:del w:id="131" w:author="0612" w:date="2024-07-01T16:23:18Z">
        <w:r>
          <w:rPr>
            <w:lang w:eastAsia="ja-JP"/>
          </w:rPr>
          <w:delText>This clause provides an evaluation of the solution.</w:delText>
        </w:r>
      </w:del>
      <w:del w:id="132" w:author="0612" w:date="2024-07-01T16:23:18Z">
        <w:r>
          <w:rPr>
            <w:rFonts w:hint="eastAsia"/>
            <w:lang w:eastAsia="zh-CN"/>
          </w:rPr>
          <w:delText xml:space="preserve"> The </w:delText>
        </w:r>
      </w:del>
      <w:del w:id="133" w:author="0612" w:date="2024-07-01T16:23:18Z">
        <w:r>
          <w:rPr>
            <w:lang w:eastAsia="zh-CN"/>
          </w:rPr>
          <w:delText>evaluat</w:delText>
        </w:r>
      </w:del>
      <w:del w:id="134" w:author="0612" w:date="2024-07-01T16:23:18Z">
        <w:r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>
      <w:pPr>
        <w:rPr>
          <w:ins w:id="135" w:author="0612" w:date="2024-07-02T18:10:48Z"/>
          <w:rFonts w:hint="eastAsia" w:eastAsia="宋体"/>
          <w:highlight w:val="none"/>
          <w:lang w:val="en-US" w:eastAsia="zh-CN"/>
        </w:rPr>
      </w:pPr>
      <w:ins w:id="136" w:author="0612" w:date="2024-07-01T16:23:19Z">
        <w:r>
          <w:rPr>
            <w:rFonts w:hint="eastAsia"/>
            <w:lang w:val="en-US" w:eastAsia="zh-CN"/>
          </w:rPr>
          <w:t xml:space="preserve">This </w:t>
        </w:r>
      </w:ins>
      <w:ins w:id="137" w:author="0612" w:date="2024-07-01T16:23:20Z">
        <w:r>
          <w:rPr>
            <w:rFonts w:hint="eastAsia"/>
            <w:lang w:val="en-US" w:eastAsia="zh-CN"/>
          </w:rPr>
          <w:t>solut</w:t>
        </w:r>
      </w:ins>
      <w:ins w:id="138" w:author="0612" w:date="2024-07-01T16:23:21Z">
        <w:r>
          <w:rPr>
            <w:rFonts w:hint="eastAsia"/>
            <w:lang w:val="en-US" w:eastAsia="zh-CN"/>
          </w:rPr>
          <w:t xml:space="preserve">ion </w:t>
        </w:r>
      </w:ins>
      <w:ins w:id="139" w:author="0612" w:date="2024-07-01T16:23:24Z">
        <w:r>
          <w:rPr>
            <w:rFonts w:hint="eastAsia"/>
            <w:lang w:val="en-US" w:eastAsia="zh-CN"/>
          </w:rPr>
          <w:t>a</w:t>
        </w:r>
      </w:ins>
      <w:ins w:id="140" w:author="0612" w:date="2024-07-01T16:23:27Z">
        <w:r>
          <w:rPr>
            <w:rFonts w:hint="eastAsia"/>
            <w:lang w:val="en-US" w:eastAsia="zh-CN"/>
          </w:rPr>
          <w:t>dd</w:t>
        </w:r>
      </w:ins>
      <w:ins w:id="141" w:author="0612" w:date="2024-07-01T16:23:28Z">
        <w:r>
          <w:rPr>
            <w:rFonts w:hint="eastAsia"/>
            <w:lang w:val="en-US" w:eastAsia="zh-CN"/>
          </w:rPr>
          <w:t>res</w:t>
        </w:r>
      </w:ins>
      <w:ins w:id="142" w:author="0612" w:date="2024-07-01T16:23:29Z">
        <w:r>
          <w:rPr>
            <w:rFonts w:hint="eastAsia"/>
            <w:lang w:val="en-US" w:eastAsia="zh-CN"/>
          </w:rPr>
          <w:t>ses</w:t>
        </w:r>
      </w:ins>
      <w:ins w:id="143" w:author="0612" w:date="2024-07-01T16:23:30Z">
        <w:r>
          <w:rPr>
            <w:rFonts w:hint="eastAsia"/>
            <w:lang w:val="en-US" w:eastAsia="zh-CN"/>
          </w:rPr>
          <w:t xml:space="preserve"> </w:t>
        </w:r>
      </w:ins>
      <w:ins w:id="144" w:author="0612" w:date="2024-07-01T16:23:33Z">
        <w:r>
          <w:rPr>
            <w:rFonts w:hint="eastAsia"/>
            <w:lang w:val="en-US" w:eastAsia="zh-CN"/>
          </w:rPr>
          <w:t>KI</w:t>
        </w:r>
      </w:ins>
      <w:ins w:id="145" w:author="0612" w:date="2024-07-01T16:23:35Z">
        <w:r>
          <w:rPr>
            <w:rFonts w:hint="eastAsia"/>
            <w:lang w:val="en-US" w:eastAsia="zh-CN"/>
          </w:rPr>
          <w:t>#</w:t>
        </w:r>
      </w:ins>
      <w:ins w:id="146" w:author="0612" w:date="2024-07-01T16:23:36Z">
        <w:r>
          <w:rPr>
            <w:rFonts w:hint="eastAsia"/>
            <w:lang w:val="en-US" w:eastAsia="zh-CN"/>
          </w:rPr>
          <w:t xml:space="preserve">4, </w:t>
        </w:r>
      </w:ins>
      <w:ins w:id="147" w:author="0612" w:date="2024-07-01T16:23:58Z">
        <w:r>
          <w:rPr>
            <w:rFonts w:hint="eastAsia"/>
            <w:lang w:val="en-US" w:eastAsia="zh-CN"/>
          </w:rPr>
          <w:t>th</w:t>
        </w:r>
      </w:ins>
      <w:ins w:id="148" w:author="0612" w:date="2024-07-01T16:24:00Z">
        <w:r>
          <w:rPr>
            <w:rFonts w:hint="eastAsia"/>
            <w:lang w:val="en-US" w:eastAsia="zh-CN"/>
          </w:rPr>
          <w:t>e</w:t>
        </w:r>
      </w:ins>
      <w:ins w:id="149" w:author="0612" w:date="2024-07-01T16:23:22Z">
        <w:r>
          <w:rPr>
            <w:rFonts w:hint="eastAsia"/>
            <w:lang w:val="en-US" w:eastAsia="zh-CN"/>
          </w:rPr>
          <w:t xml:space="preserve"> differentiated XR services with different QoS requirements </w:t>
        </w:r>
      </w:ins>
      <w:ins w:id="150" w:author="0612" w:date="2024-07-01T16:24:05Z">
        <w:r>
          <w:rPr>
            <w:rFonts w:hint="eastAsia"/>
            <w:lang w:val="en-US" w:eastAsia="zh-CN"/>
          </w:rPr>
          <w:t>i</w:t>
        </w:r>
      </w:ins>
      <w:ins w:id="151" w:author="0612" w:date="2024-07-01T16:24:06Z">
        <w:r>
          <w:rPr>
            <w:rFonts w:hint="eastAsia"/>
            <w:lang w:val="en-US" w:eastAsia="zh-CN"/>
          </w:rPr>
          <w:t>s pro</w:t>
        </w:r>
      </w:ins>
      <w:ins w:id="152" w:author="0612" w:date="2024-07-01T16:24:07Z">
        <w:r>
          <w:rPr>
            <w:rFonts w:hint="eastAsia"/>
            <w:lang w:val="en-US" w:eastAsia="zh-CN"/>
          </w:rPr>
          <w:t>vi</w:t>
        </w:r>
      </w:ins>
      <w:ins w:id="153" w:author="0612" w:date="2024-07-01T16:24:08Z">
        <w:r>
          <w:rPr>
            <w:rFonts w:hint="eastAsia"/>
            <w:lang w:val="en-US" w:eastAsia="zh-CN"/>
          </w:rPr>
          <w:t>de</w:t>
        </w:r>
      </w:ins>
      <w:ins w:id="154" w:author="0612" w:date="2024-07-01T16:24:10Z">
        <w:r>
          <w:rPr>
            <w:rFonts w:hint="eastAsia"/>
            <w:lang w:val="en-US" w:eastAsia="zh-CN"/>
          </w:rPr>
          <w:t>d</w:t>
        </w:r>
      </w:ins>
      <w:ins w:id="155" w:author="0612" w:date="2024-07-01T16:24:11Z">
        <w:r>
          <w:rPr>
            <w:rFonts w:hint="eastAsia"/>
            <w:lang w:val="en-US" w:eastAsia="zh-CN"/>
          </w:rPr>
          <w:t xml:space="preserve"> </w:t>
        </w:r>
      </w:ins>
      <w:ins w:id="156" w:author="0612" w:date="2024-07-01T16:23:22Z">
        <w:r>
          <w:rPr>
            <w:rFonts w:hint="eastAsia"/>
            <w:lang w:val="en-US" w:eastAsia="zh-CN"/>
          </w:rPr>
          <w:t xml:space="preserve">to </w:t>
        </w:r>
      </w:ins>
      <w:ins w:id="157" w:author="0612" w:date="2024-07-01T16:23:22Z">
        <w:r>
          <w:rPr>
            <w:rFonts w:hint="eastAsia" w:eastAsia="宋体"/>
            <w:highlight w:val="none"/>
            <w:lang w:val="en-US" w:eastAsia="zh-CN"/>
          </w:rPr>
          <w:t xml:space="preserve">different users, based on the interaction with NSCE server and SEALDD server. </w:t>
        </w:r>
      </w:ins>
    </w:p>
    <w:p>
      <w:pPr>
        <w:rPr>
          <w:rFonts w:hint="default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99EB4"/>
    <w:multiLevelType w:val="singleLevel"/>
    <w:tmpl w:val="F7199EB4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91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E3140D"/>
    <w:rsid w:val="05D35C1C"/>
    <w:rsid w:val="0647674E"/>
    <w:rsid w:val="07EF76DB"/>
    <w:rsid w:val="08F82DA5"/>
    <w:rsid w:val="0A50135E"/>
    <w:rsid w:val="0B65127D"/>
    <w:rsid w:val="0BA76968"/>
    <w:rsid w:val="0EF01B00"/>
    <w:rsid w:val="1017657C"/>
    <w:rsid w:val="15637BA6"/>
    <w:rsid w:val="1BAA12C3"/>
    <w:rsid w:val="1E48429B"/>
    <w:rsid w:val="1F9B1DBE"/>
    <w:rsid w:val="201B79AB"/>
    <w:rsid w:val="211A6985"/>
    <w:rsid w:val="217900F0"/>
    <w:rsid w:val="217A4BBD"/>
    <w:rsid w:val="227656D0"/>
    <w:rsid w:val="23585376"/>
    <w:rsid w:val="24057306"/>
    <w:rsid w:val="24B23FBC"/>
    <w:rsid w:val="24F722C2"/>
    <w:rsid w:val="251A07CE"/>
    <w:rsid w:val="25675F3E"/>
    <w:rsid w:val="25800529"/>
    <w:rsid w:val="29E06DEE"/>
    <w:rsid w:val="2D7C08C6"/>
    <w:rsid w:val="2EDE63DF"/>
    <w:rsid w:val="30470371"/>
    <w:rsid w:val="31915AE2"/>
    <w:rsid w:val="3575414F"/>
    <w:rsid w:val="36FC6B84"/>
    <w:rsid w:val="371E7ED1"/>
    <w:rsid w:val="377E4518"/>
    <w:rsid w:val="37BD1A7F"/>
    <w:rsid w:val="3854409A"/>
    <w:rsid w:val="38B940E0"/>
    <w:rsid w:val="3C2B3733"/>
    <w:rsid w:val="3EBD3D46"/>
    <w:rsid w:val="3F824185"/>
    <w:rsid w:val="401A579E"/>
    <w:rsid w:val="40933FB8"/>
    <w:rsid w:val="411C50C7"/>
    <w:rsid w:val="43B35FE0"/>
    <w:rsid w:val="446F214A"/>
    <w:rsid w:val="45660A0A"/>
    <w:rsid w:val="46DC584E"/>
    <w:rsid w:val="4A8101F4"/>
    <w:rsid w:val="503A04B2"/>
    <w:rsid w:val="530E2F15"/>
    <w:rsid w:val="53D86A00"/>
    <w:rsid w:val="55927066"/>
    <w:rsid w:val="589E4C71"/>
    <w:rsid w:val="58E85457"/>
    <w:rsid w:val="5A29532D"/>
    <w:rsid w:val="5A68523B"/>
    <w:rsid w:val="5BD60FBC"/>
    <w:rsid w:val="5FA17B19"/>
    <w:rsid w:val="603B0BC6"/>
    <w:rsid w:val="608A7C4D"/>
    <w:rsid w:val="61AE40C6"/>
    <w:rsid w:val="62111CEF"/>
    <w:rsid w:val="62E736C5"/>
    <w:rsid w:val="64947310"/>
    <w:rsid w:val="681064FA"/>
    <w:rsid w:val="6972190C"/>
    <w:rsid w:val="6F0F50F8"/>
    <w:rsid w:val="740F22F0"/>
    <w:rsid w:val="744576A5"/>
    <w:rsid w:val="7642696A"/>
    <w:rsid w:val="765156D0"/>
    <w:rsid w:val="788E4E21"/>
    <w:rsid w:val="78BA6D25"/>
    <w:rsid w:val="794850E4"/>
    <w:rsid w:val="79B67719"/>
    <w:rsid w:val="7A4E611A"/>
    <w:rsid w:val="7A590F68"/>
    <w:rsid w:val="7BA16077"/>
    <w:rsid w:val="7C630EA1"/>
    <w:rsid w:val="7C6B6ECD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1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0612</cp:lastModifiedBy>
  <cp:lastPrinted>2411-12-31T23:00:00Z</cp:lastPrinted>
  <dcterms:modified xsi:type="dcterms:W3CDTF">2024-07-03T12:26:26Z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D164BD7B327A42D694883905724AF484</vt:lpwstr>
  </property>
</Properties>
</file>